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0D9EC" w14:textId="2629EE4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8F593B">
        <w:rPr>
          <w:b/>
          <w:noProof/>
          <w:sz w:val="24"/>
        </w:rPr>
        <w:t>493</w:t>
      </w:r>
    </w:p>
    <w:p w14:paraId="03852202" w14:textId="2C3261AF" w:rsidR="008F68B0" w:rsidRDefault="00EF498B" w:rsidP="008F59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8F593B" w:rsidRPr="008F593B">
        <w:rPr>
          <w:b/>
          <w:i/>
          <w:noProof/>
          <w:sz w:val="28"/>
        </w:rPr>
        <w:t xml:space="preserve"> </w:t>
      </w:r>
      <w:r w:rsidR="008F593B">
        <w:rPr>
          <w:b/>
          <w:i/>
          <w:noProof/>
          <w:sz w:val="28"/>
        </w:rPr>
        <w:tab/>
        <w:t xml:space="preserve">was </w:t>
      </w:r>
      <w:r w:rsidR="008F593B">
        <w:rPr>
          <w:b/>
          <w:noProof/>
          <w:sz w:val="24"/>
        </w:rPr>
        <w:t>C4-195181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EB40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6501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9353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3EC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965E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D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4DE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BEC2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376F0D" w14:textId="77777777"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14:paraId="28AC30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A6BE2" w14:textId="77777777" w:rsidR="001E41F3" w:rsidRPr="00410371" w:rsidRDefault="00AB62F1" w:rsidP="00AB62F1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AB62F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B62F1">
              <w:rPr>
                <w:b/>
                <w:noProof/>
                <w:sz w:val="28"/>
                <w:lang w:eastAsia="zh-CN"/>
              </w:rPr>
              <w:t>290</w:t>
            </w:r>
          </w:p>
        </w:tc>
        <w:tc>
          <w:tcPr>
            <w:tcW w:w="709" w:type="dxa"/>
          </w:tcPr>
          <w:p w14:paraId="2099B65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4D72F" w14:textId="0BFB9A7D" w:rsidR="001E41F3" w:rsidRPr="00DC2CC1" w:rsidRDefault="008F593B" w:rsidP="008F593B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2F00D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08F0C" w14:textId="77777777"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ECA0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F75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E9C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5097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F281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9100121" w14:textId="77777777" w:rsidTr="00547111">
        <w:tc>
          <w:tcPr>
            <w:tcW w:w="9641" w:type="dxa"/>
            <w:gridSpan w:val="9"/>
          </w:tcPr>
          <w:p w14:paraId="5CC33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837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D06E4F" w14:textId="77777777" w:rsidTr="00A7671C">
        <w:tc>
          <w:tcPr>
            <w:tcW w:w="2835" w:type="dxa"/>
          </w:tcPr>
          <w:p w14:paraId="0454E4B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D643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E2A0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340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7F9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3A3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630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B4B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BDE0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248B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93635B" w14:textId="77777777" w:rsidTr="00547111">
        <w:tc>
          <w:tcPr>
            <w:tcW w:w="9640" w:type="dxa"/>
            <w:gridSpan w:val="11"/>
          </w:tcPr>
          <w:p w14:paraId="07F6D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990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5751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D0AF1" w14:textId="77777777" w:rsidR="001E41F3" w:rsidRDefault="00F04C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</w:t>
            </w:r>
            <w:r>
              <w:rPr>
                <w:noProof/>
                <w:lang w:eastAsia="zh-CN"/>
              </w:rPr>
              <w:t>S information</w:t>
            </w:r>
            <w:r w:rsidR="00A43FEB">
              <w:rPr>
                <w:noProof/>
                <w:lang w:eastAsia="zh-CN"/>
              </w:rPr>
              <w:t xml:space="preserve"> in </w:t>
            </w:r>
            <w:proofErr w:type="spellStart"/>
            <w:r w:rsidR="00A43FEB" w:rsidRPr="00D67AB2">
              <w:t>ParameterProvision</w:t>
            </w:r>
            <w:proofErr w:type="spellEnd"/>
          </w:p>
        </w:tc>
      </w:tr>
      <w:tr w:rsidR="001E41F3" w14:paraId="0F688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F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D8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78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3C5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A6814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0F8B4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D8B3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6B904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500AC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7DC8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6F25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D1A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B04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347D7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5BF805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71B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B77BB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2019-10-2</w:t>
            </w:r>
            <w:r w:rsidR="00A43FEB">
              <w:rPr>
                <w:noProof/>
                <w:lang w:eastAsia="zh-CN"/>
              </w:rPr>
              <w:t>9</w:t>
            </w:r>
          </w:p>
        </w:tc>
      </w:tr>
      <w:tr w:rsidR="001E41F3" w14:paraId="1EBA0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C30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C9D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04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946A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C8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E29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9B8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4C7F8" w14:textId="77777777"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5872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CBA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CB64FE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14:paraId="59985C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B57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3126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AF52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E9A6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1F108E" w14:textId="77777777" w:rsidTr="00547111">
        <w:tc>
          <w:tcPr>
            <w:tcW w:w="1843" w:type="dxa"/>
          </w:tcPr>
          <w:p w14:paraId="452BBE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32FC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62A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AF15A" w14:textId="77777777"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D467" w14:textId="77777777" w:rsidR="00F04C97" w:rsidRPr="00F04C97" w:rsidRDefault="00F04C97" w:rsidP="00A4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</w:t>
            </w:r>
            <w:r w:rsidR="00E01A0A">
              <w:rPr>
                <w:noProof/>
                <w:lang w:eastAsia="zh-CN"/>
              </w:rPr>
              <w:t>defined in TS 23.31</w:t>
            </w:r>
            <w:r w:rsidR="00A43FEB">
              <w:rPr>
                <w:noProof/>
                <w:lang w:eastAsia="zh-CN"/>
              </w:rPr>
              <w:t xml:space="preserve">6 subclause 9.6.3, for the ACS information configuration, the </w:t>
            </w:r>
            <w:proofErr w:type="spellStart"/>
            <w:r w:rsidR="00A43FEB" w:rsidRPr="00D67AB2">
              <w:t>ParameterProvision</w:t>
            </w:r>
            <w:proofErr w:type="spellEnd"/>
            <w:r w:rsidR="00A43FEB">
              <w:t xml:space="preserve"> in the UDM shall be updated to include the ACS Information from the AF</w:t>
            </w:r>
            <w:r w:rsidR="00A43FEB">
              <w:rPr>
                <w:rFonts w:hint="eastAsia"/>
                <w:lang w:eastAsia="zh-CN"/>
              </w:rPr>
              <w:t>/</w:t>
            </w:r>
            <w:r w:rsidR="00A43FEB">
              <w:rPr>
                <w:lang w:eastAsia="zh-CN"/>
              </w:rPr>
              <w:t>NEF.</w:t>
            </w:r>
          </w:p>
        </w:tc>
      </w:tr>
      <w:tr w:rsidR="001E41F3" w14:paraId="223940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BCA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56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8AC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96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6F16D" w14:textId="77777777" w:rsidR="001E41F3" w:rsidRDefault="00F04C97" w:rsidP="00A4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A43FEB">
              <w:rPr>
                <w:noProof/>
                <w:lang w:eastAsia="zh-CN"/>
              </w:rPr>
              <w:t xml:space="preserve">acsInfo in </w:t>
            </w:r>
            <w:proofErr w:type="spellStart"/>
            <w:r w:rsidR="00A43FEB" w:rsidRPr="00D67AB2">
              <w:t>PpData</w:t>
            </w:r>
            <w:proofErr w:type="spellEnd"/>
            <w:r w:rsidR="00A43FEB">
              <w:t>.</w:t>
            </w:r>
          </w:p>
        </w:tc>
      </w:tr>
      <w:tr w:rsidR="001E41F3" w14:paraId="37906D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22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6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418DA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0A7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5F1FE" w14:textId="77777777"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248434" w14:textId="77777777" w:rsidTr="00547111">
        <w:tc>
          <w:tcPr>
            <w:tcW w:w="2694" w:type="dxa"/>
            <w:gridSpan w:val="2"/>
          </w:tcPr>
          <w:p w14:paraId="1BE49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98FC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628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072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331B1" w14:textId="77777777" w:rsidR="001E41F3" w:rsidRDefault="007A4486" w:rsidP="00467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.5.6.1, 6.5.6.2.2, A.6</w:t>
            </w:r>
          </w:p>
        </w:tc>
      </w:tr>
      <w:tr w:rsidR="001E41F3" w14:paraId="2D3D2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F37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656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C0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553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43E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CCE7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D3C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4C6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F128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8C5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2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6FB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A2C6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CA84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3D87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250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82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BE0B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690C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DB8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8A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B20A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0D6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A18D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F709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E06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F7D4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F5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1B0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118A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871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593B7" w14:textId="0E962227" w:rsidR="001E41F3" w:rsidRDefault="00AC1ED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AD059B">
              <w:rPr>
                <w:i/>
              </w:rPr>
              <w:t>N</w:t>
            </w:r>
            <w:r>
              <w:rPr>
                <w:i/>
              </w:rPr>
              <w:t>udm</w:t>
            </w:r>
            <w:r w:rsidRPr="00AD059B">
              <w:rPr>
                <w:i/>
              </w:rPr>
              <w:t>_</w:t>
            </w:r>
            <w:r w:rsidR="00A43FEB">
              <w:rPr>
                <w:i/>
              </w:rPr>
              <w:t>PP</w:t>
            </w:r>
            <w:proofErr w:type="spellEnd"/>
            <w:r w:rsidRPr="00AD059B">
              <w:rPr>
                <w:i/>
              </w:rPr>
              <w:t xml:space="preserve"> </w:t>
            </w:r>
            <w:r w:rsidRPr="003B2883">
              <w:t>API</w:t>
            </w:r>
            <w:r w:rsidR="008F593B">
              <w:rPr>
                <w:bCs/>
              </w:rPr>
              <w:t xml:space="preserve">, and the open API </w:t>
            </w:r>
            <w:proofErr w:type="spellStart"/>
            <w:r w:rsidR="008F593B" w:rsidRPr="008F593B">
              <w:rPr>
                <w:bCs/>
              </w:rPr>
              <w:t>Nudr_DataRepository</w:t>
            </w:r>
            <w:proofErr w:type="spellEnd"/>
            <w:r w:rsidR="008F593B" w:rsidRPr="008F593B">
              <w:rPr>
                <w:bCs/>
              </w:rPr>
              <w:t xml:space="preserve"> API</w:t>
            </w:r>
            <w:r w:rsidR="008F593B">
              <w:rPr>
                <w:bCs/>
              </w:rPr>
              <w:t xml:space="preserve"> will be introduced backward compatible impact.</w:t>
            </w:r>
          </w:p>
          <w:p w14:paraId="0DD09858" w14:textId="77777777" w:rsidR="00945E72" w:rsidRDefault="00945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Reference TS 23.316 is added by CR 0252.</w:t>
            </w:r>
          </w:p>
        </w:tc>
      </w:tr>
      <w:tr w:rsidR="008863B9" w:rsidRPr="008863B9" w14:paraId="20C23D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CC5A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C6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590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774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399AD" w14:textId="77777777" w:rsidR="00496B91" w:rsidRDefault="00496B91" w:rsidP="00496B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6EE6A01" w14:textId="1579F9BD" w:rsidR="008863B9" w:rsidRDefault="00496B91" w:rsidP="0049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1.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List the impacted open API: </w:t>
            </w:r>
            <w:proofErr w:type="spellStart"/>
            <w:r w:rsidRPr="008F593B">
              <w:rPr>
                <w:bCs/>
              </w:rPr>
              <w:t>Nudr_DataRepository</w:t>
            </w:r>
            <w:proofErr w:type="spellEnd"/>
            <w:r w:rsidRPr="008F593B">
              <w:rPr>
                <w:bCs/>
              </w:rPr>
              <w:t xml:space="preserve"> API</w:t>
            </w:r>
            <w:r>
              <w:rPr>
                <w:bCs/>
              </w:rPr>
              <w:t xml:space="preserve"> in </w:t>
            </w:r>
            <w:r>
              <w:rPr>
                <w:b/>
                <w:i/>
                <w:noProof/>
              </w:rPr>
              <w:t xml:space="preserve">Other comments </w:t>
            </w:r>
            <w:r w:rsidRPr="00A26ACA">
              <w:rPr>
                <w:noProof/>
              </w:rPr>
              <w:t>of coverpage</w:t>
            </w:r>
            <w:r>
              <w:rPr>
                <w:noProof/>
              </w:rPr>
              <w:t>.</w:t>
            </w:r>
          </w:p>
        </w:tc>
      </w:tr>
    </w:tbl>
    <w:p w14:paraId="3A6B9D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8A009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45DDC0" w14:textId="77777777" w:rsidR="00B53D34" w:rsidRDefault="00B53D34" w:rsidP="00B53D34">
      <w:bookmarkStart w:id="3" w:name="_Toc11338577"/>
    </w:p>
    <w:p w14:paraId="0D58E55F" w14:textId="77777777"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6642017" w14:textId="77777777" w:rsidR="00945E72" w:rsidRPr="00945E72" w:rsidRDefault="00945E72" w:rsidP="00945E72">
      <w:bookmarkStart w:id="4" w:name="_Toc11338825"/>
    </w:p>
    <w:p w14:paraId="6A2FDD22" w14:textId="77777777" w:rsidR="00A43FEB" w:rsidRPr="00D67AB2" w:rsidRDefault="00A43FEB" w:rsidP="00A43FEB">
      <w:pPr>
        <w:pStyle w:val="4"/>
      </w:pPr>
      <w:r w:rsidRPr="00D67AB2">
        <w:t>6.5.6.1</w:t>
      </w:r>
      <w:r w:rsidRPr="00D67AB2">
        <w:tab/>
        <w:t>General</w:t>
      </w:r>
      <w:bookmarkEnd w:id="4"/>
    </w:p>
    <w:p w14:paraId="494345D5" w14:textId="77777777" w:rsidR="00A43FEB" w:rsidRPr="00D67AB2" w:rsidRDefault="00A43FEB" w:rsidP="00A43FEB">
      <w:r w:rsidRPr="00D67AB2">
        <w:t>This clause specifies the application data model supported by the API.</w:t>
      </w:r>
    </w:p>
    <w:p w14:paraId="34DAC61C" w14:textId="77777777" w:rsidR="00A43FEB" w:rsidRPr="00D67AB2" w:rsidRDefault="00A43FEB" w:rsidP="00A43FEB">
      <w:r w:rsidRPr="00D67AB2">
        <w:t xml:space="preserve">Table 6.5.6.1-1 specifies the data types defined for the </w:t>
      </w:r>
      <w:proofErr w:type="spellStart"/>
      <w:r w:rsidRPr="00D67AB2">
        <w:t>Nudm_PP</w:t>
      </w:r>
      <w:proofErr w:type="spellEnd"/>
      <w:r w:rsidRPr="00D67AB2">
        <w:t xml:space="preserve"> service API.</w:t>
      </w:r>
    </w:p>
    <w:p w14:paraId="47EEEFD2" w14:textId="77777777" w:rsidR="00A43FEB" w:rsidRPr="00D67AB2" w:rsidRDefault="00A43FEB" w:rsidP="00A43FEB">
      <w:pPr>
        <w:pStyle w:val="TH"/>
      </w:pPr>
      <w:r w:rsidRPr="00D67AB2">
        <w:t xml:space="preserve">Table 6.5.6.1-1: </w:t>
      </w:r>
      <w:proofErr w:type="spellStart"/>
      <w:r w:rsidRPr="00D67AB2">
        <w:t>Nudm_PP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A43FEB" w:rsidRPr="00D67AB2" w14:paraId="057335F8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3285A" w14:textId="77777777" w:rsidR="00A43FEB" w:rsidRPr="00D67AB2" w:rsidRDefault="00A43FEB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FCF19" w14:textId="77777777" w:rsidR="00A43FEB" w:rsidRPr="00D67AB2" w:rsidRDefault="00A43FEB" w:rsidP="00EF23B8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8DA15" w14:textId="77777777" w:rsidR="00A43FEB" w:rsidRPr="00D67AB2" w:rsidRDefault="00A43FEB" w:rsidP="00EF23B8">
            <w:pPr>
              <w:pStyle w:val="TAH"/>
            </w:pPr>
            <w:r w:rsidRPr="00D67AB2">
              <w:t>Description</w:t>
            </w:r>
          </w:p>
        </w:tc>
      </w:tr>
      <w:tr w:rsidR="00A43FEB" w:rsidRPr="00D67AB2" w14:paraId="24F973CF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1282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PpData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D88" w14:textId="77777777" w:rsidR="00A43FEB" w:rsidRPr="00D67AB2" w:rsidRDefault="00A43FEB" w:rsidP="00EF23B8">
            <w:pPr>
              <w:pStyle w:val="TAL"/>
            </w:pPr>
            <w:r w:rsidRPr="00D67AB2">
              <w:t>6.5.6.2.2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BF1D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Parameter Provision Data</w:t>
            </w:r>
          </w:p>
        </w:tc>
      </w:tr>
      <w:tr w:rsidR="00A43FEB" w:rsidRPr="00D67AB2" w14:paraId="7DB7FCC2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F7D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663B" w14:textId="77777777" w:rsidR="00A43FEB" w:rsidRPr="00D67AB2" w:rsidRDefault="00A43FEB" w:rsidP="00EF23B8">
            <w:pPr>
              <w:pStyle w:val="TAL"/>
            </w:pPr>
            <w:r w:rsidRPr="00D67AB2">
              <w:t>6.5.6.2.3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CBA2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A43FEB" w:rsidRPr="00D67AB2" w14:paraId="0D656428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A8CC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PpSubsRegTimer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993" w14:textId="77777777" w:rsidR="00A43FEB" w:rsidRPr="00D67AB2" w:rsidRDefault="00A43FEB" w:rsidP="00EF23B8">
            <w:pPr>
              <w:pStyle w:val="TAL"/>
            </w:pPr>
            <w:r w:rsidRPr="00D67AB2">
              <w:t>6.5.6.2.4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3079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39EA949C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FFA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PpActiveTime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9B33" w14:textId="77777777" w:rsidR="00A43FEB" w:rsidRPr="00D67AB2" w:rsidRDefault="00A43FEB" w:rsidP="00EF23B8">
            <w:pPr>
              <w:pStyle w:val="TAL"/>
            </w:pPr>
            <w:r w:rsidRPr="00D67AB2">
              <w:t>6.5.6.2.5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C1E6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69FC708B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87B" w14:textId="77777777" w:rsidR="00A43FEB" w:rsidRPr="00D67AB2" w:rsidRDefault="00A43FEB" w:rsidP="00EF23B8">
            <w:pPr>
              <w:pStyle w:val="TAL"/>
            </w:pPr>
            <w:r w:rsidRPr="00D67AB2">
              <w:t>5GVnGroupConfiguration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9F48" w14:textId="77777777" w:rsidR="00A43FEB" w:rsidRPr="00D67AB2" w:rsidRDefault="00A43FEB" w:rsidP="00EF23B8">
            <w:pPr>
              <w:pStyle w:val="TAL"/>
            </w:pPr>
            <w:r w:rsidRPr="00D67AB2">
              <w:t>6.5.6.2.6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7CE0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17DDE3C3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62A" w14:textId="77777777" w:rsidR="00A43FEB" w:rsidRPr="00D67AB2" w:rsidRDefault="00A43FEB" w:rsidP="00EF23B8">
            <w:pPr>
              <w:pStyle w:val="TAL"/>
            </w:pPr>
            <w:r w:rsidRPr="00D67AB2">
              <w:t>5GVnGroupData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F1CA" w14:textId="77777777" w:rsidR="00A43FEB" w:rsidRPr="00D67AB2" w:rsidRDefault="00A43FEB" w:rsidP="00EF23B8">
            <w:pPr>
              <w:pStyle w:val="TAL"/>
            </w:pPr>
            <w:r w:rsidRPr="00D67AB2">
              <w:t>6.5.6.2.7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A5A1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3D3B4202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440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EDF" w14:textId="77777777" w:rsidR="00A43FEB" w:rsidRPr="00D67AB2" w:rsidRDefault="00A43FEB" w:rsidP="00EF23B8">
            <w:pPr>
              <w:pStyle w:val="TAL"/>
            </w:pPr>
            <w:r w:rsidRPr="00D67AB2">
              <w:t>6.5.6.2.8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CFC3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A43FEB" w:rsidRPr="00D67AB2" w14:paraId="0EB7FAC0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1C39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ScheduledCommunicationTime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3D9" w14:textId="77777777" w:rsidR="00A43FEB" w:rsidRPr="00D67AB2" w:rsidRDefault="00A43FEB" w:rsidP="00EF23B8">
            <w:pPr>
              <w:pStyle w:val="TAL"/>
            </w:pPr>
            <w:r w:rsidRPr="00D67AB2">
              <w:t>6.5.6.2.9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2E10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Scheduled Communication Time</w:t>
            </w:r>
          </w:p>
        </w:tc>
      </w:tr>
      <w:tr w:rsidR="00A43FEB" w:rsidRPr="00D67AB2" w14:paraId="1B734222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508C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LocationArea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D890" w14:textId="77777777" w:rsidR="00A43FEB" w:rsidRPr="00D67AB2" w:rsidRDefault="00A43FEB" w:rsidP="00EF23B8">
            <w:pPr>
              <w:pStyle w:val="TAL"/>
            </w:pPr>
            <w:r w:rsidRPr="00D67AB2">
              <w:t>6.5.6.2.10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CDA7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L</w:t>
            </w:r>
            <w:r w:rsidRPr="00D67AB2">
              <w:rPr>
                <w:rFonts w:cs="Arial"/>
                <w:szCs w:val="18"/>
              </w:rPr>
              <w:t>ocation Area</w:t>
            </w:r>
          </w:p>
        </w:tc>
      </w:tr>
      <w:tr w:rsidR="00A43FEB" w:rsidRPr="00D67AB2" w14:paraId="7FBD34B3" w14:textId="77777777" w:rsidTr="00EF23B8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A40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NetworkAreaInfo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C00E" w14:textId="77777777" w:rsidR="00A43FEB" w:rsidRPr="00D67AB2" w:rsidRDefault="00A43FEB" w:rsidP="00EF23B8">
            <w:pPr>
              <w:pStyle w:val="TAL"/>
            </w:pPr>
            <w:r w:rsidRPr="00D67AB2">
              <w:t>6.5.6.2.11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BE0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Area Information</w:t>
            </w:r>
          </w:p>
        </w:tc>
      </w:tr>
    </w:tbl>
    <w:p w14:paraId="189BBF8D" w14:textId="77777777" w:rsidR="00A43FEB" w:rsidRPr="00D67AB2" w:rsidRDefault="00A43FEB" w:rsidP="00A43FEB"/>
    <w:p w14:paraId="2A1035E7" w14:textId="77777777" w:rsidR="00A43FEB" w:rsidRPr="00D67AB2" w:rsidRDefault="00A43FEB" w:rsidP="00A43FEB">
      <w:r w:rsidRPr="00D67AB2">
        <w:t xml:space="preserve">Table 6.5.6.1-2 specifies data types re-used by the </w:t>
      </w:r>
      <w:proofErr w:type="spellStart"/>
      <w:r w:rsidRPr="00D67AB2">
        <w:t>Nudm_PP</w:t>
      </w:r>
      <w:proofErr w:type="spellEnd"/>
      <w:r w:rsidRPr="00D67AB2">
        <w:t xml:space="preserve"> service API from other APIs, including a reference and when needed, a short description of their use within the </w:t>
      </w:r>
      <w:proofErr w:type="spellStart"/>
      <w:r w:rsidRPr="00D67AB2">
        <w:t>Nudm_PP</w:t>
      </w:r>
      <w:proofErr w:type="spellEnd"/>
      <w:r w:rsidRPr="00D67AB2">
        <w:t xml:space="preserve"> service API. </w:t>
      </w:r>
    </w:p>
    <w:p w14:paraId="4AF0A2CD" w14:textId="77777777" w:rsidR="00A43FEB" w:rsidRPr="00D67AB2" w:rsidRDefault="00A43FEB" w:rsidP="00A43FEB">
      <w:pPr>
        <w:pStyle w:val="TH"/>
      </w:pPr>
      <w:r w:rsidRPr="00D67AB2">
        <w:t xml:space="preserve">Table 6.5.6.1-2: </w:t>
      </w:r>
      <w:proofErr w:type="spellStart"/>
      <w:r w:rsidRPr="00D67AB2">
        <w:t>Nudm_PP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9"/>
        <w:gridCol w:w="1848"/>
        <w:gridCol w:w="5307"/>
      </w:tblGrid>
      <w:tr w:rsidR="00A43FEB" w:rsidRPr="00D67AB2" w14:paraId="3C5AB3F7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2820B" w14:textId="77777777" w:rsidR="00A43FEB" w:rsidRPr="00D67AB2" w:rsidRDefault="00A43FEB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3A53B" w14:textId="77777777" w:rsidR="00A43FEB" w:rsidRPr="00D67AB2" w:rsidRDefault="00A43FEB" w:rsidP="00EF23B8">
            <w:pPr>
              <w:pStyle w:val="TAH"/>
            </w:pPr>
            <w:r w:rsidRPr="00D67AB2">
              <w:t>Reference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69BFA" w14:textId="77777777" w:rsidR="00A43FEB" w:rsidRPr="00D67AB2" w:rsidRDefault="00A43FEB" w:rsidP="00EF23B8">
            <w:pPr>
              <w:pStyle w:val="TAH"/>
            </w:pPr>
            <w:r w:rsidRPr="00D67AB2">
              <w:t>Comments</w:t>
            </w:r>
          </w:p>
        </w:tc>
      </w:tr>
      <w:tr w:rsidR="00A43FEB" w:rsidRPr="00D67AB2" w14:paraId="091003D2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52A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DurationSec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85AD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1CC8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A43FEB" w:rsidRPr="00D67AB2" w14:paraId="43C3E895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A0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7FD4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AA7B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3CBFB5F1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62F0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NfInstanceId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5D9E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45D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420270B0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698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ProblemDetails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91C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3A04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4022B345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E37B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Gpsi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D3D3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4674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6D19B3A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43E6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C42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88A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1F364681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C604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D</w:t>
            </w:r>
            <w:r w:rsidRPr="00D67AB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1B5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6D1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4E2666D2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8FE5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Ecgi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ED2E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BEE6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EUTRA cell identifier</w:t>
            </w:r>
          </w:p>
        </w:tc>
      </w:tr>
      <w:tr w:rsidR="00A43FEB" w:rsidRPr="00D67AB2" w14:paraId="7547E02B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8B6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Ncgi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076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709C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NR cell identifier</w:t>
            </w:r>
          </w:p>
        </w:tc>
      </w:tr>
      <w:tr w:rsidR="00A43FEB" w:rsidRPr="00D67AB2" w14:paraId="16915FBA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C71B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GlobalRanNodeId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FD2" w14:textId="77777777" w:rsidR="00A43FEB" w:rsidRPr="00D67AB2" w:rsidRDefault="00A43FEB" w:rsidP="00EF23B8">
            <w:pPr>
              <w:pStyle w:val="TAL"/>
            </w:pPr>
            <w:r w:rsidRPr="00D67AB2">
              <w:t>3GPP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C2D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an identity of the NG-RAN node</w:t>
            </w:r>
          </w:p>
        </w:tc>
      </w:tr>
      <w:tr w:rsidR="00A43FEB" w:rsidRPr="00D67AB2" w14:paraId="23E738FE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3344" w14:textId="77777777" w:rsidR="00A43FEB" w:rsidRPr="00D67AB2" w:rsidRDefault="00A43FEB" w:rsidP="00EF23B8">
            <w:pPr>
              <w:pStyle w:val="TAL"/>
            </w:pPr>
            <w:r w:rsidRPr="00D67AB2">
              <w:t>Tai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A997" w14:textId="77777777" w:rsidR="00A43FEB" w:rsidRPr="00D67AB2" w:rsidRDefault="001F13D5" w:rsidP="00EF23B8">
            <w:pPr>
              <w:pStyle w:val="TAL"/>
            </w:pPr>
            <w:ins w:id="5" w:author="Huawei" w:date="2019-10-29T16:18:00Z">
              <w:r>
                <w:t>3</w:t>
              </w:r>
            </w:ins>
            <w:r w:rsidR="00A43FEB" w:rsidRPr="00D67AB2">
              <w:t>GPP TS 29.571 [7]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09A7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tracking area identity</w:t>
            </w:r>
          </w:p>
        </w:tc>
      </w:tr>
      <w:tr w:rsidR="00A43FEB" w:rsidRPr="00D67AB2" w14:paraId="4CBED7A4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C45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GeographicArea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8585" w14:textId="77777777" w:rsidR="00A43FEB" w:rsidRPr="00D67AB2" w:rsidRDefault="00A43FEB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FBEE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A43FEB" w:rsidRPr="00D67AB2" w14:paraId="5900B186" w14:textId="77777777" w:rsidTr="00EF23B8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3EC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CivicAddress</w:t>
            </w:r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CA4E" w14:textId="77777777" w:rsidR="00A43FEB" w:rsidRPr="00D67AB2" w:rsidRDefault="00A43FEB" w:rsidP="00EF23B8">
            <w:pPr>
              <w:pStyle w:val="TAL"/>
            </w:pPr>
            <w:r w:rsidRPr="00D67AB2">
              <w:t>3GPP TS 29.572 [34]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671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F13D5" w:rsidRPr="00D67AB2" w14:paraId="6A06DBCB" w14:textId="77777777" w:rsidTr="00EF23B8">
        <w:trPr>
          <w:jc w:val="center"/>
          <w:ins w:id="6" w:author="Huawei" w:date="2019-10-29T16:18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0EB" w14:textId="77777777" w:rsidR="001F13D5" w:rsidRPr="00D67AB2" w:rsidRDefault="001F13D5" w:rsidP="00EF23B8">
            <w:pPr>
              <w:pStyle w:val="TAL"/>
              <w:rPr>
                <w:ins w:id="7" w:author="Huawei" w:date="2019-10-29T16:18:00Z"/>
                <w:lang w:eastAsia="zh-CN"/>
              </w:rPr>
            </w:pPr>
            <w:proofErr w:type="spellStart"/>
            <w:ins w:id="8" w:author="Huawei" w:date="2019-10-29T16:1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  <w:ins w:id="9" w:author="Huawei" w:date="2019-10-29T16:24:00Z">
              <w:r w:rsidR="00945E72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25AD" w14:textId="77777777" w:rsidR="001F13D5" w:rsidRPr="00D67AB2" w:rsidRDefault="001F13D5" w:rsidP="00EF23B8">
            <w:pPr>
              <w:pStyle w:val="TAL"/>
              <w:rPr>
                <w:ins w:id="10" w:author="Huawei" w:date="2019-10-29T16:18:00Z"/>
              </w:rPr>
            </w:pPr>
            <w:ins w:id="11" w:author="Huawei" w:date="2019-10-29T16:18:00Z">
              <w:r w:rsidRPr="00D67AB2">
                <w:t>3GPP TS 29.571 [7]</w:t>
              </w:r>
            </w:ins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416E" w14:textId="77777777" w:rsidR="001F13D5" w:rsidRPr="00D67AB2" w:rsidRDefault="001F13D5" w:rsidP="00EF23B8">
            <w:pPr>
              <w:pStyle w:val="TAL"/>
              <w:rPr>
                <w:ins w:id="12" w:author="Huawei" w:date="2019-10-29T16:18:00Z"/>
                <w:rFonts w:cs="Arial"/>
                <w:szCs w:val="18"/>
              </w:rPr>
            </w:pPr>
          </w:p>
        </w:tc>
      </w:tr>
    </w:tbl>
    <w:p w14:paraId="242AFBD9" w14:textId="77777777" w:rsidR="00B53D34" w:rsidRPr="00A43FEB" w:rsidRDefault="00B53D34" w:rsidP="00B53D34"/>
    <w:p w14:paraId="200C8C66" w14:textId="77777777"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72F35B" w14:textId="77777777" w:rsidR="00A43FEB" w:rsidRPr="00D67AB2" w:rsidRDefault="00A43FEB" w:rsidP="00A43FEB">
      <w:pPr>
        <w:pStyle w:val="5"/>
      </w:pPr>
      <w:bookmarkStart w:id="13" w:name="_Toc11338828"/>
      <w:bookmarkEnd w:id="3"/>
      <w:r w:rsidRPr="00D67AB2">
        <w:t>6.5.6.2.2</w:t>
      </w:r>
      <w:r w:rsidRPr="00D67AB2">
        <w:tab/>
        <w:t xml:space="preserve">Type: </w:t>
      </w:r>
      <w:proofErr w:type="spellStart"/>
      <w:r w:rsidRPr="00D67AB2">
        <w:t>PpData</w:t>
      </w:r>
      <w:bookmarkEnd w:id="13"/>
      <w:proofErr w:type="spellEnd"/>
    </w:p>
    <w:p w14:paraId="00EEBCC9" w14:textId="77777777" w:rsidR="00A43FEB" w:rsidRPr="00D67AB2" w:rsidRDefault="00A43FEB" w:rsidP="00A43FEB">
      <w:pPr>
        <w:pStyle w:val="TH"/>
      </w:pPr>
      <w:r w:rsidRPr="00D67AB2">
        <w:rPr>
          <w:noProof/>
        </w:rPr>
        <w:t>Table </w:t>
      </w:r>
      <w:r w:rsidRPr="00D67AB2">
        <w:t xml:space="preserve">6.5.6.2.2-1: </w:t>
      </w:r>
      <w:r w:rsidRPr="00D67AB2">
        <w:rPr>
          <w:noProof/>
        </w:rPr>
        <w:t>Definition of type PpData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"/>
        <w:gridCol w:w="2384"/>
        <w:gridCol w:w="160"/>
        <w:gridCol w:w="2108"/>
        <w:gridCol w:w="160"/>
        <w:gridCol w:w="123"/>
        <w:gridCol w:w="160"/>
        <w:gridCol w:w="1116"/>
        <w:gridCol w:w="160"/>
        <w:gridCol w:w="3097"/>
        <w:gridCol w:w="156"/>
      </w:tblGrid>
      <w:tr w:rsidR="00A43FEB" w:rsidRPr="00D67AB2" w14:paraId="1CB5AA0F" w14:textId="77777777" w:rsidTr="00EF23B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D0C83" w14:textId="77777777" w:rsidR="00A43FEB" w:rsidRPr="00D67AB2" w:rsidRDefault="00A43FEB" w:rsidP="00EF23B8">
            <w:pPr>
              <w:pStyle w:val="TAH"/>
            </w:pPr>
            <w:r w:rsidRPr="00D67AB2">
              <w:t>Attribute name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5DEDA" w14:textId="77777777" w:rsidR="00A43FEB" w:rsidRPr="00D67AB2" w:rsidRDefault="00A43FEB" w:rsidP="00EF23B8">
            <w:pPr>
              <w:pStyle w:val="TAH"/>
            </w:pPr>
            <w:r w:rsidRPr="00D67AB2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3074B" w14:textId="77777777" w:rsidR="00A43FEB" w:rsidRPr="00D67AB2" w:rsidRDefault="00A43FEB" w:rsidP="00EF23B8">
            <w:pPr>
              <w:pStyle w:val="TAH"/>
            </w:pPr>
            <w:r w:rsidRPr="00D67AB2">
              <w:t>P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DBA7A0" w14:textId="77777777" w:rsidR="00A43FEB" w:rsidRPr="00D67AB2" w:rsidRDefault="00A43FEB" w:rsidP="00EF23B8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AAE18" w14:textId="77777777" w:rsidR="00A43FEB" w:rsidRPr="00D67AB2" w:rsidRDefault="00A43FEB" w:rsidP="00EF23B8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A43FEB" w:rsidRPr="00D67AB2" w14:paraId="6B3E1C74" w14:textId="77777777" w:rsidTr="00EF23B8">
        <w:trPr>
          <w:gridBefore w:val="1"/>
          <w:wBefore w:w="163" w:type="dxa"/>
          <w:jc w:val="center"/>
        </w:trPr>
        <w:tc>
          <w:tcPr>
            <w:tcW w:w="2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C50A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DF7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8273" w14:textId="77777777" w:rsidR="00A43FEB" w:rsidRPr="00D67AB2" w:rsidRDefault="00A43FEB" w:rsidP="00EF23B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5635" w14:textId="77777777" w:rsidR="00A43FEB" w:rsidRPr="00D67AB2" w:rsidRDefault="00A43FEB" w:rsidP="00EF23B8">
            <w:pPr>
              <w:pStyle w:val="TAL"/>
            </w:pPr>
            <w:r w:rsidRPr="00D67AB2">
              <w:t>0..1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26B0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</w:p>
        </w:tc>
      </w:tr>
      <w:tr w:rsidR="00A43FEB" w:rsidRPr="00D67AB2" w14:paraId="6937540C" w14:textId="77777777" w:rsidTr="00EF23B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8B45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BD17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CommunicationCharacteristics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1231" w14:textId="77777777" w:rsidR="00A43FEB" w:rsidRPr="00D67AB2" w:rsidRDefault="00A43FEB" w:rsidP="00EF23B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ECA" w14:textId="77777777" w:rsidR="00A43FEB" w:rsidRPr="00D67AB2" w:rsidRDefault="00A43FEB" w:rsidP="00EF23B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0ED2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communication characteristics</w:t>
            </w:r>
          </w:p>
        </w:tc>
      </w:tr>
      <w:tr w:rsidR="00A43FEB" w:rsidRPr="00D67AB2" w14:paraId="0242DA14" w14:textId="77777777" w:rsidTr="00EF23B8">
        <w:trPr>
          <w:gridAfter w:val="1"/>
          <w:wAfter w:w="156" w:type="dxa"/>
          <w:jc w:val="center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2E53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expectedUeBehaviour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D116" w14:textId="77777777" w:rsidR="00A43FEB" w:rsidRPr="00D67AB2" w:rsidRDefault="00A43FEB" w:rsidP="00EF23B8">
            <w:pPr>
              <w:pStyle w:val="TAL"/>
            </w:pPr>
            <w:proofErr w:type="spellStart"/>
            <w:r w:rsidRPr="00D67AB2">
              <w:t>ExpectedUeBehaviour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15E8" w14:textId="77777777" w:rsidR="00A43FEB" w:rsidRPr="00D67AB2" w:rsidRDefault="00A43FEB" w:rsidP="00EF23B8">
            <w:pPr>
              <w:pStyle w:val="TAC"/>
            </w:pPr>
            <w:r w:rsidRPr="00D67AB2"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21C0" w14:textId="77777777" w:rsidR="00A43FEB" w:rsidRPr="00D67AB2" w:rsidRDefault="00A43FEB" w:rsidP="00EF23B8">
            <w:pPr>
              <w:pStyle w:val="TAL"/>
            </w:pPr>
            <w:r w:rsidRPr="00D67AB2">
              <w:t>0..1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CA1" w14:textId="77777777" w:rsidR="00A43FEB" w:rsidRPr="00D67AB2" w:rsidRDefault="00A43FEB" w:rsidP="00EF23B8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Expected UE Behaviour Parameters</w:t>
            </w:r>
          </w:p>
        </w:tc>
      </w:tr>
      <w:tr w:rsidR="001F13D5" w:rsidRPr="00D67AB2" w14:paraId="7AB3EC6B" w14:textId="77777777" w:rsidTr="00EF23B8">
        <w:trPr>
          <w:gridAfter w:val="1"/>
          <w:wAfter w:w="156" w:type="dxa"/>
          <w:jc w:val="center"/>
          <w:ins w:id="14" w:author="Huawei" w:date="2019-10-29T16:17:00Z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DFB8" w14:textId="77777777" w:rsidR="001F13D5" w:rsidRPr="00D67AB2" w:rsidRDefault="001F13D5" w:rsidP="00EF23B8">
            <w:pPr>
              <w:pStyle w:val="TAL"/>
              <w:rPr>
                <w:ins w:id="15" w:author="Huawei" w:date="2019-10-29T16:17:00Z"/>
                <w:lang w:eastAsia="zh-CN"/>
              </w:rPr>
            </w:pPr>
            <w:proofErr w:type="spellStart"/>
            <w:ins w:id="16" w:author="Huawei" w:date="2019-10-29T16:1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  <w:proofErr w:type="spellEnd"/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75E" w14:textId="77777777" w:rsidR="001F13D5" w:rsidRPr="00D67AB2" w:rsidRDefault="001F13D5" w:rsidP="00EF23B8">
            <w:pPr>
              <w:pStyle w:val="TAL"/>
              <w:rPr>
                <w:ins w:id="17" w:author="Huawei" w:date="2019-10-29T16:17:00Z"/>
                <w:lang w:eastAsia="zh-CN"/>
              </w:rPr>
            </w:pPr>
            <w:proofErr w:type="spellStart"/>
            <w:ins w:id="18" w:author="Huawei" w:date="2019-10-29T16:1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csInfo</w:t>
              </w:r>
            </w:ins>
            <w:ins w:id="19" w:author="Huawei" w:date="2019-10-29T16:24:00Z">
              <w:r w:rsidR="00945E72">
                <w:rPr>
                  <w:lang w:eastAsia="zh-CN"/>
                </w:rPr>
                <w:t>Rm</w:t>
              </w:r>
            </w:ins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C62" w14:textId="77777777" w:rsidR="001F13D5" w:rsidRPr="00D67AB2" w:rsidRDefault="001F13D5" w:rsidP="00EF23B8">
            <w:pPr>
              <w:pStyle w:val="TAC"/>
              <w:rPr>
                <w:ins w:id="20" w:author="Huawei" w:date="2019-10-29T16:17:00Z"/>
                <w:lang w:eastAsia="zh-CN"/>
              </w:rPr>
            </w:pPr>
            <w:ins w:id="21" w:author="Huawei" w:date="2019-10-29T16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9E07" w14:textId="77777777" w:rsidR="001F13D5" w:rsidRPr="00D67AB2" w:rsidRDefault="001F13D5" w:rsidP="00EF23B8">
            <w:pPr>
              <w:pStyle w:val="TAL"/>
              <w:rPr>
                <w:ins w:id="22" w:author="Huawei" w:date="2019-10-29T16:17:00Z"/>
                <w:lang w:eastAsia="zh-CN"/>
              </w:rPr>
            </w:pPr>
            <w:ins w:id="23" w:author="Huawei" w:date="2019-10-29T16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1E86" w14:textId="77777777" w:rsidR="001F13D5" w:rsidRPr="00945E72" w:rsidRDefault="00945E72" w:rsidP="00945E72">
            <w:pPr>
              <w:pStyle w:val="TAL"/>
              <w:rPr>
                <w:ins w:id="24" w:author="Huawei" w:date="2019-10-29T16:17:00Z"/>
                <w:rFonts w:cs="Arial"/>
                <w:szCs w:val="18"/>
                <w:lang w:val="en-US" w:eastAsia="zh-CN"/>
              </w:rPr>
            </w:pPr>
            <w:ins w:id="25" w:author="Huawei" w:date="2019-10-29T16:19:00Z">
              <w:r>
                <w:rPr>
                  <w:rFonts w:cs="Arial"/>
                  <w:szCs w:val="18"/>
                  <w:lang w:eastAsia="zh-CN"/>
                </w:rPr>
                <w:t>Iden</w:t>
              </w:r>
            </w:ins>
            <w:ins w:id="26" w:author="Huawei" w:date="2019-10-29T16:20:00Z">
              <w:r>
                <w:rPr>
                  <w:rFonts w:cs="Arial"/>
                  <w:szCs w:val="18"/>
                  <w:lang w:eastAsia="zh-CN"/>
                </w:rPr>
                <w:t xml:space="preserve">tifies the </w:t>
              </w:r>
            </w:ins>
            <w:ins w:id="27" w:author="Huawei" w:date="2019-10-29T16:18:00Z">
              <w:r w:rsidR="001F13D5">
                <w:rPr>
                  <w:rFonts w:cs="Arial"/>
                  <w:szCs w:val="18"/>
                  <w:lang w:eastAsia="zh-CN"/>
                </w:rPr>
                <w:t>ACS Information</w:t>
              </w:r>
            </w:ins>
            <w:ins w:id="28" w:author="Huawei" w:date="2019-10-29T16:20:00Z">
              <w:r>
                <w:rPr>
                  <w:rFonts w:cs="Arial"/>
                  <w:szCs w:val="18"/>
                  <w:lang w:eastAsia="zh-CN"/>
                </w:rPr>
                <w:t xml:space="preserve"> (see </w:t>
              </w:r>
            </w:ins>
            <w:ins w:id="29" w:author="Huawei" w:date="2019-10-29T16:23:00Z">
              <w:r>
                <w:rPr>
                  <w:lang w:eastAsia="zh-CN"/>
                </w:rPr>
                <w:t>TS 23.316 [</w:t>
              </w:r>
              <w:r w:rsidRPr="00945E72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 xml:space="preserve">] clause </w:t>
              </w:r>
            </w:ins>
            <w:ins w:id="30" w:author="Huawei" w:date="2019-10-29T16:24:00Z">
              <w:r>
                <w:rPr>
                  <w:lang w:eastAsia="zh-CN"/>
                </w:rPr>
                <w:t>9.6.3</w:t>
              </w:r>
            </w:ins>
            <w:ins w:id="31" w:author="Huawei" w:date="2019-10-29T16:23:00Z">
              <w:r>
                <w:rPr>
                  <w:rFonts w:cs="Arial"/>
                  <w:szCs w:val="18"/>
                  <w:lang w:eastAsia="zh-CN"/>
                </w:rPr>
                <w:t xml:space="preserve">); </w:t>
              </w:r>
              <w:proofErr w:type="spellStart"/>
              <w:r w:rsidRPr="00D67AB2">
                <w:rPr>
                  <w:rFonts w:cs="Arial"/>
                  <w:szCs w:val="18"/>
                </w:rPr>
                <w:t>nullable</w:t>
              </w:r>
              <w:proofErr w:type="spellEnd"/>
              <w:r w:rsidRPr="00BD46FD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</w:tbl>
    <w:p w14:paraId="6381C645" w14:textId="77777777" w:rsidR="00B50939" w:rsidRPr="00766044" w:rsidRDefault="00B50939" w:rsidP="00B50939"/>
    <w:p w14:paraId="04A03995" w14:textId="77777777" w:rsidR="00B50939" w:rsidRPr="009854A4" w:rsidRDefault="00B50939" w:rsidP="00B50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1CDCDEB" w14:textId="77777777" w:rsidR="00A43FEB" w:rsidRPr="00D67AB2" w:rsidRDefault="00A43FEB" w:rsidP="00A43FEB">
      <w:pPr>
        <w:pStyle w:val="2"/>
      </w:pPr>
      <w:bookmarkStart w:id="32" w:name="_Toc11338882"/>
      <w:bookmarkStart w:id="33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32"/>
    </w:p>
    <w:p w14:paraId="1F615A1C" w14:textId="77777777" w:rsidR="00A43FEB" w:rsidRPr="00D67AB2" w:rsidRDefault="00A43FEB" w:rsidP="00A43FEB">
      <w:pPr>
        <w:pStyle w:val="PL"/>
      </w:pPr>
      <w:r w:rsidRPr="00D67AB2">
        <w:t>openapi: 3.0.0</w:t>
      </w:r>
    </w:p>
    <w:p w14:paraId="74CA9E50" w14:textId="77777777" w:rsidR="00A43FEB" w:rsidRPr="00D67AB2" w:rsidRDefault="00A43FEB" w:rsidP="00A43FEB">
      <w:pPr>
        <w:pStyle w:val="PL"/>
      </w:pPr>
    </w:p>
    <w:p w14:paraId="1C286178" w14:textId="77777777" w:rsidR="00A43FEB" w:rsidRPr="00D67AB2" w:rsidRDefault="00A43FEB" w:rsidP="00A43FEB">
      <w:pPr>
        <w:pStyle w:val="PL"/>
      </w:pPr>
      <w:r w:rsidRPr="00D67AB2">
        <w:t>info:</w:t>
      </w:r>
    </w:p>
    <w:p w14:paraId="542FFC8E" w14:textId="77777777" w:rsidR="00A43FEB" w:rsidRPr="00D67AB2" w:rsidRDefault="00A43FEB" w:rsidP="00A43FEB">
      <w:pPr>
        <w:pStyle w:val="PL"/>
      </w:pPr>
      <w:r w:rsidRPr="00D67AB2">
        <w:t xml:space="preserve">  version: '1.1.0.alpha-1'</w:t>
      </w:r>
    </w:p>
    <w:p w14:paraId="4FF8A3C2" w14:textId="77777777" w:rsidR="00A43FEB" w:rsidRPr="00D67AB2" w:rsidRDefault="00A43FEB" w:rsidP="00A43FEB">
      <w:pPr>
        <w:pStyle w:val="PL"/>
      </w:pPr>
      <w:r w:rsidRPr="00D67AB2">
        <w:t xml:space="preserve">  title: 'Nudm_PP'</w:t>
      </w:r>
    </w:p>
    <w:bookmarkEnd w:id="33"/>
    <w:p w14:paraId="10AF30F5" w14:textId="77777777" w:rsidR="00A43FEB" w:rsidRPr="00D67AB2" w:rsidRDefault="00A43FEB" w:rsidP="00A43FEB">
      <w:pPr>
        <w:pStyle w:val="PL"/>
      </w:pPr>
      <w:r w:rsidRPr="00D67AB2">
        <w:t xml:space="preserve">  description: |</w:t>
      </w:r>
    </w:p>
    <w:p w14:paraId="2BF5D490" w14:textId="77777777" w:rsidR="00A43FEB" w:rsidRPr="00D67AB2" w:rsidRDefault="00A43FEB" w:rsidP="00A43FEB">
      <w:pPr>
        <w:pStyle w:val="PL"/>
      </w:pPr>
      <w:r w:rsidRPr="00D67AB2">
        <w:t xml:space="preserve">    Nudm Parameter Provision Service.</w:t>
      </w:r>
    </w:p>
    <w:p w14:paraId="10E85C93" w14:textId="77777777" w:rsidR="00A43FEB" w:rsidRPr="00D67AB2" w:rsidRDefault="00A43FEB" w:rsidP="00A43FEB">
      <w:pPr>
        <w:pStyle w:val="PL"/>
      </w:pPr>
      <w:r w:rsidRPr="00D67AB2">
        <w:t xml:space="preserve">    © 2019, 3GPP Organizational Partners (ARIB, ATIS, CCSA, ETSI, TSDSI, TTA, TTC).</w:t>
      </w:r>
    </w:p>
    <w:p w14:paraId="3D343916" w14:textId="77777777" w:rsidR="00A43FEB" w:rsidRPr="00D67AB2" w:rsidRDefault="00A43FEB" w:rsidP="00A43FEB">
      <w:pPr>
        <w:pStyle w:val="PL"/>
      </w:pPr>
      <w:r w:rsidRPr="00D67AB2">
        <w:t xml:space="preserve">    All rights reserved.</w:t>
      </w:r>
    </w:p>
    <w:p w14:paraId="177ED7FD" w14:textId="77777777" w:rsidR="00B50939" w:rsidRDefault="004E1770" w:rsidP="00A43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7830B3F6" w14:textId="77777777" w:rsidR="00A43FEB" w:rsidRPr="00D67AB2" w:rsidRDefault="00A43FEB" w:rsidP="00A43FEB">
      <w:pPr>
        <w:pStyle w:val="PL"/>
      </w:pPr>
      <w:r w:rsidRPr="00D67AB2">
        <w:t xml:space="preserve">    PpData:</w:t>
      </w:r>
    </w:p>
    <w:p w14:paraId="7F74E743" w14:textId="77777777" w:rsidR="00A43FEB" w:rsidRPr="00D67AB2" w:rsidRDefault="00A43FEB" w:rsidP="00A43FEB">
      <w:pPr>
        <w:pStyle w:val="PL"/>
      </w:pPr>
      <w:r w:rsidRPr="00D67AB2">
        <w:t xml:space="preserve">      type: object</w:t>
      </w:r>
    </w:p>
    <w:p w14:paraId="42D90221" w14:textId="77777777" w:rsidR="00A43FEB" w:rsidRPr="00D67AB2" w:rsidRDefault="00A43FEB" w:rsidP="00A43FEB">
      <w:pPr>
        <w:pStyle w:val="PL"/>
      </w:pPr>
      <w:r w:rsidRPr="00D67AB2">
        <w:t xml:space="preserve">      properties:</w:t>
      </w:r>
    </w:p>
    <w:p w14:paraId="1A339185" w14:textId="77777777" w:rsidR="00A43FEB" w:rsidRPr="00D67AB2" w:rsidRDefault="00A43FEB" w:rsidP="00A43FEB">
      <w:pPr>
        <w:pStyle w:val="PL"/>
      </w:pPr>
      <w:r w:rsidRPr="00D67AB2">
        <w:t xml:space="preserve">        communicationCharacteristics:</w:t>
      </w:r>
    </w:p>
    <w:p w14:paraId="47625383" w14:textId="77777777" w:rsidR="00A43FEB" w:rsidRPr="00D67AB2" w:rsidRDefault="00A43FEB" w:rsidP="00A43FEB">
      <w:pPr>
        <w:pStyle w:val="PL"/>
      </w:pPr>
      <w:r w:rsidRPr="00D67AB2">
        <w:t xml:space="preserve">          $ref: '#/components/schemas/CommunicationCharacteristics'</w:t>
      </w:r>
    </w:p>
    <w:p w14:paraId="222AAB46" w14:textId="77777777" w:rsidR="00A43FEB" w:rsidRPr="00D67AB2" w:rsidRDefault="00A43FEB" w:rsidP="00A43FEB">
      <w:pPr>
        <w:pStyle w:val="PL"/>
      </w:pPr>
      <w:r w:rsidRPr="00D67AB2">
        <w:t xml:space="preserve">        supportedFeatures:</w:t>
      </w:r>
    </w:p>
    <w:p w14:paraId="59F9585F" w14:textId="77777777" w:rsidR="00A43FEB" w:rsidRPr="00D67AB2" w:rsidRDefault="00A43FEB" w:rsidP="00A43FEB">
      <w:pPr>
        <w:pStyle w:val="PL"/>
      </w:pPr>
      <w:r w:rsidRPr="00D67AB2">
        <w:t xml:space="preserve">          $ref: 'TS29571_CommonData.yaml#/components/schemas/SupportedFeatures'</w:t>
      </w:r>
    </w:p>
    <w:p w14:paraId="4DC01A57" w14:textId="77777777" w:rsidR="00A43FEB" w:rsidRPr="00D67AB2" w:rsidRDefault="00A43FEB" w:rsidP="00A43FEB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  </w:t>
      </w:r>
      <w:r w:rsidRPr="00D67AB2">
        <w:rPr>
          <w:lang w:eastAsia="zh-CN"/>
        </w:rPr>
        <w:t>expectedUeBehaviourParameters</w:t>
      </w:r>
      <w:r w:rsidRPr="00D67AB2">
        <w:rPr>
          <w:rFonts w:hint="eastAsia"/>
          <w:lang w:eastAsia="zh-CN"/>
        </w:rPr>
        <w:t>:</w:t>
      </w:r>
    </w:p>
    <w:p w14:paraId="5DBF4FAC" w14:textId="77777777" w:rsidR="00A43FEB" w:rsidRPr="00D67AB2" w:rsidRDefault="00A43FEB" w:rsidP="00A43FEB">
      <w:pPr>
        <w:pStyle w:val="PL"/>
      </w:pPr>
      <w:r w:rsidRPr="00D67AB2">
        <w:rPr>
          <w:rFonts w:hint="eastAsia"/>
          <w:lang w:eastAsia="zh-CN"/>
        </w:rPr>
        <w:t xml:space="preserve">          </w:t>
      </w:r>
      <w:r w:rsidRPr="00D67AB2">
        <w:t>$ref: '#/components/schemas/ExpectedUeBehaviour'</w:t>
      </w:r>
    </w:p>
    <w:p w14:paraId="0F60720C" w14:textId="77777777" w:rsidR="004E1770" w:rsidRPr="00D67AB2" w:rsidRDefault="004E1770" w:rsidP="004E1770">
      <w:pPr>
        <w:pStyle w:val="PL"/>
        <w:rPr>
          <w:ins w:id="34" w:author="Huawei" w:date="2019-10-25T15:04:00Z"/>
        </w:rPr>
      </w:pPr>
      <w:ins w:id="35" w:author="Huawei" w:date="2019-10-25T15:04:00Z">
        <w:r w:rsidRPr="00D67AB2">
          <w:t xml:space="preserve">        </w:t>
        </w:r>
        <w:r>
          <w:t>acsInfo</w:t>
        </w:r>
        <w:r w:rsidRPr="00D67AB2">
          <w:t>:</w:t>
        </w:r>
      </w:ins>
    </w:p>
    <w:p w14:paraId="0203F3CE" w14:textId="77777777" w:rsidR="004E1770" w:rsidRDefault="004E1770" w:rsidP="004E1770">
      <w:pPr>
        <w:pStyle w:val="PL"/>
        <w:rPr>
          <w:ins w:id="36" w:author="Huawei" w:date="2019-10-25T15:04:00Z"/>
        </w:rPr>
      </w:pPr>
      <w:ins w:id="37" w:author="Huawei" w:date="2019-10-25T15:04:00Z">
        <w:r w:rsidRPr="00D67AB2">
          <w:t xml:space="preserve">          $ref: 'TS29571_CommonData.yaml#/components/schemas/</w:t>
        </w:r>
        <w:r>
          <w:t>AcsInfo</w:t>
        </w:r>
      </w:ins>
      <w:ins w:id="38" w:author="Huawei" w:date="2019-10-29T16:25:00Z">
        <w:r w:rsidR="001F1DB9">
          <w:t>Rm</w:t>
        </w:r>
      </w:ins>
      <w:ins w:id="39" w:author="Huawei" w:date="2019-10-25T15:04:00Z">
        <w:r w:rsidRPr="00D67AB2">
          <w:t>'</w:t>
        </w:r>
      </w:ins>
    </w:p>
    <w:p w14:paraId="6CACD736" w14:textId="77777777" w:rsidR="00343565" w:rsidRDefault="00343565" w:rsidP="0034356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DC9275C" w14:textId="77777777"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14A87" w14:textId="77777777" w:rsidR="003B2502" w:rsidRDefault="003B2502">
      <w:r>
        <w:separator/>
      </w:r>
    </w:p>
  </w:endnote>
  <w:endnote w:type="continuationSeparator" w:id="0">
    <w:p w14:paraId="5684884A" w14:textId="77777777" w:rsidR="003B2502" w:rsidRDefault="003B2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D6C20" w14:textId="77777777" w:rsidR="003B2502" w:rsidRDefault="003B2502">
      <w:r>
        <w:separator/>
      </w:r>
    </w:p>
  </w:footnote>
  <w:footnote w:type="continuationSeparator" w:id="0">
    <w:p w14:paraId="3DD20BEC" w14:textId="77777777" w:rsidR="003B2502" w:rsidRDefault="003B2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63CD4" w14:textId="77777777" w:rsidR="006A7D66" w:rsidRDefault="006A7D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A8D1F" w14:textId="77777777" w:rsidR="006A7D66" w:rsidRDefault="006A7D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C85DC" w14:textId="77777777" w:rsidR="006A7D66" w:rsidRDefault="006A7D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1F14CB" w14:textId="77777777" w:rsidR="006A7D66" w:rsidRDefault="006A7D6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38F6"/>
    <w:rsid w:val="00116891"/>
    <w:rsid w:val="00145D43"/>
    <w:rsid w:val="00192C46"/>
    <w:rsid w:val="001A08B3"/>
    <w:rsid w:val="001A7B60"/>
    <w:rsid w:val="001B52F0"/>
    <w:rsid w:val="001B7A65"/>
    <w:rsid w:val="001D7AF6"/>
    <w:rsid w:val="001E41F3"/>
    <w:rsid w:val="001F13D5"/>
    <w:rsid w:val="001F1DB9"/>
    <w:rsid w:val="00240F98"/>
    <w:rsid w:val="0026004D"/>
    <w:rsid w:val="002640DD"/>
    <w:rsid w:val="00275D12"/>
    <w:rsid w:val="00284FEB"/>
    <w:rsid w:val="002860C4"/>
    <w:rsid w:val="002B5741"/>
    <w:rsid w:val="00305409"/>
    <w:rsid w:val="00343565"/>
    <w:rsid w:val="003609EF"/>
    <w:rsid w:val="0036231A"/>
    <w:rsid w:val="00374DD4"/>
    <w:rsid w:val="003B2502"/>
    <w:rsid w:val="003B3F2B"/>
    <w:rsid w:val="003E0440"/>
    <w:rsid w:val="003E1A36"/>
    <w:rsid w:val="004057BE"/>
    <w:rsid w:val="00410371"/>
    <w:rsid w:val="004242F1"/>
    <w:rsid w:val="004675C4"/>
    <w:rsid w:val="00496B91"/>
    <w:rsid w:val="004B75B7"/>
    <w:rsid w:val="004D164B"/>
    <w:rsid w:val="004E1669"/>
    <w:rsid w:val="004E1770"/>
    <w:rsid w:val="004F04F5"/>
    <w:rsid w:val="0051580D"/>
    <w:rsid w:val="00540C5F"/>
    <w:rsid w:val="00547111"/>
    <w:rsid w:val="00570453"/>
    <w:rsid w:val="00592D74"/>
    <w:rsid w:val="005E2C44"/>
    <w:rsid w:val="00621188"/>
    <w:rsid w:val="006257ED"/>
    <w:rsid w:val="00695808"/>
    <w:rsid w:val="006974ED"/>
    <w:rsid w:val="006A3253"/>
    <w:rsid w:val="006A7D66"/>
    <w:rsid w:val="006B46FB"/>
    <w:rsid w:val="006E21FB"/>
    <w:rsid w:val="00766044"/>
    <w:rsid w:val="00792342"/>
    <w:rsid w:val="007977A8"/>
    <w:rsid w:val="007A448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E4B"/>
    <w:rsid w:val="008D2815"/>
    <w:rsid w:val="008F193E"/>
    <w:rsid w:val="008F593B"/>
    <w:rsid w:val="008F686C"/>
    <w:rsid w:val="008F68B0"/>
    <w:rsid w:val="009148DE"/>
    <w:rsid w:val="00941E30"/>
    <w:rsid w:val="00945E72"/>
    <w:rsid w:val="009777D9"/>
    <w:rsid w:val="00991B88"/>
    <w:rsid w:val="009A5753"/>
    <w:rsid w:val="009A579D"/>
    <w:rsid w:val="009E3297"/>
    <w:rsid w:val="009F734F"/>
    <w:rsid w:val="00A246B6"/>
    <w:rsid w:val="00A43FEB"/>
    <w:rsid w:val="00A47E70"/>
    <w:rsid w:val="00A50CF0"/>
    <w:rsid w:val="00A7671C"/>
    <w:rsid w:val="00AA2CBC"/>
    <w:rsid w:val="00AB4D06"/>
    <w:rsid w:val="00AB62F1"/>
    <w:rsid w:val="00AC1EDF"/>
    <w:rsid w:val="00AC5820"/>
    <w:rsid w:val="00AD1CD8"/>
    <w:rsid w:val="00B258BB"/>
    <w:rsid w:val="00B50939"/>
    <w:rsid w:val="00B53D3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632"/>
    <w:rsid w:val="00D87AF5"/>
    <w:rsid w:val="00DA72E7"/>
    <w:rsid w:val="00DC2CC1"/>
    <w:rsid w:val="00DC527D"/>
    <w:rsid w:val="00DE34CF"/>
    <w:rsid w:val="00E01A0A"/>
    <w:rsid w:val="00E13F3D"/>
    <w:rsid w:val="00E34898"/>
    <w:rsid w:val="00E454EE"/>
    <w:rsid w:val="00E553D8"/>
    <w:rsid w:val="00E8079D"/>
    <w:rsid w:val="00EB09B7"/>
    <w:rsid w:val="00EE7D7C"/>
    <w:rsid w:val="00EF498B"/>
    <w:rsid w:val="00F04C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D75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EE1C4-A453-428B-808D-78E56D69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5</cp:revision>
  <cp:lastPrinted>1900-01-01T08:00:00Z</cp:lastPrinted>
  <dcterms:created xsi:type="dcterms:W3CDTF">2019-11-13T14:29:00Z</dcterms:created>
  <dcterms:modified xsi:type="dcterms:W3CDTF">2019-11-14T13:38:00Z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(3)1qUBjTw1L7jfbfa4nBBAeFOj3oOd6nJeVQLTfvMxhmNXAgs1ntTShn7GkCFTdqXf3xMnjhkI
HmiSmH9TIeCrSXVcOcFamxFCHgsBabDRc1HH9b8PQ6/XzOuL0FGPjvRanh9tE5n0ZjGA8C+Q
ai/SyEfi7E1BWaR1l/w+9/NQGrkdDwt65Mdw3JDrRE6QpuYfPDvrku1rRI5fT0xpduDnJ8e/
WJtFr4ZY8ZF2fgcvG3</vt:lpwstr>
  </property>
  <property fmtid="{D5CDD505-2E9C-101B-9397-08002B2CF9AE}" pid="22" name="_2015_ms_pID_7253431">
    <vt:lpwstr>S1kqFz9BOd5fgea95pxJ/6x4qEpbiQQUYFblXhTTWH5AnYWTaIMp4W
2fATd/uf+FJ/HOt5kYsNpsNnVd9m+6wJxKZrfs9ugM4b9OcE1mFUkrVI8CzVM91y2DMG5d0m
8i63PBDweqtepg38VfAXKRObUmZGQanm9lrnROp2MxgdBJ50ODT8hR8acl2Fkb3BJoDFq9oU
MBzVjD129ZWKbLV4seqqYYCl9zGYu/kF1FGU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1571883731</vt:lpwstr>
  </property>
  <property fmtid="{D5CDD505-2E9C-101B-9397-08002B2CF9AE}" pid="27" name="_2015_ms_pID_7253432">
    <vt:lpwstr>BA==</vt:lpwstr>
  </property>
</Properties>
</file>